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D7CAD" w14:textId="7F9B74CD" w:rsidR="007A4624" w:rsidRDefault="007A4624" w:rsidP="00F077DE">
      <w:pPr>
        <w:pStyle w:val="CRCoverPage"/>
        <w:tabs>
          <w:tab w:val="right" w:pos="9639"/>
        </w:tabs>
        <w:spacing w:after="0"/>
        <w:rPr>
          <w:b/>
          <w:i/>
          <w:noProof/>
          <w:sz w:val="28"/>
        </w:rPr>
      </w:pPr>
      <w:r>
        <w:rPr>
          <w:b/>
          <w:noProof/>
          <w:sz w:val="24"/>
        </w:rPr>
        <w:t>3GPP TSG-SA5 Meeting #161</w:t>
      </w:r>
      <w:r>
        <w:rPr>
          <w:b/>
          <w:i/>
          <w:noProof/>
          <w:sz w:val="28"/>
        </w:rPr>
        <w:tab/>
        <w:t>S5-</w:t>
      </w:r>
      <w:r w:rsidR="00FA15EB" w:rsidRPr="00FA15EB">
        <w:rPr>
          <w:b/>
          <w:i/>
          <w:noProof/>
          <w:sz w:val="28"/>
        </w:rPr>
        <w:t>252603</w:t>
      </w:r>
    </w:p>
    <w:p w14:paraId="2394AAE7" w14:textId="77777777" w:rsidR="007A4624" w:rsidRPr="00DA53A0" w:rsidRDefault="007A4624" w:rsidP="007A4624">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8F73E" w:rsidR="001E41F3" w:rsidRPr="00410371" w:rsidRDefault="00AF1C8A" w:rsidP="00E13F3D">
            <w:pPr>
              <w:pStyle w:val="CRCoverPage"/>
              <w:spacing w:after="0"/>
              <w:jc w:val="right"/>
              <w:rPr>
                <w:b/>
                <w:noProof/>
                <w:sz w:val="28"/>
              </w:rPr>
            </w:pPr>
            <w:fldSimple w:instr=" DOCPROPERTY  Spec#  \* MERGEFORMAT ">
              <w:r w:rsidR="00A73BF1">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316B9" w:rsidR="001E41F3" w:rsidRPr="00410371" w:rsidRDefault="00AF1C8A" w:rsidP="00547111">
            <w:pPr>
              <w:pStyle w:val="CRCoverPage"/>
              <w:spacing w:after="0"/>
              <w:rPr>
                <w:noProof/>
              </w:rPr>
            </w:pPr>
            <w:fldSimple w:instr=" DOCPROPERTY  Cr#  \* MERGEFORMAT ">
              <w:r w:rsidR="00FF127E">
                <w:rPr>
                  <w:b/>
                  <w:noProof/>
                  <w:sz w:val="28"/>
                </w:rPr>
                <w:t>00</w:t>
              </w:r>
              <w:r w:rsidR="00FA15EB">
                <w:rPr>
                  <w:b/>
                  <w:noProof/>
                  <w:sz w:val="28"/>
                </w:rPr>
                <w:t>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3121B" w:rsidR="001E41F3" w:rsidRPr="00410371" w:rsidRDefault="00AF1C8A" w:rsidP="00E13F3D">
            <w:pPr>
              <w:pStyle w:val="CRCoverPage"/>
              <w:spacing w:after="0"/>
              <w:jc w:val="center"/>
              <w:rPr>
                <w:b/>
                <w:noProof/>
              </w:rPr>
            </w:pPr>
            <w:fldSimple w:instr=" DOCPROPERTY  Revision  \* MERGEFORMAT ">
              <w:r w:rsidR="00A73BF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6D1EA" w:rsidR="001E41F3" w:rsidRPr="00410371" w:rsidRDefault="00AF1C8A">
            <w:pPr>
              <w:pStyle w:val="CRCoverPage"/>
              <w:spacing w:after="0"/>
              <w:jc w:val="center"/>
              <w:rPr>
                <w:noProof/>
                <w:sz w:val="28"/>
              </w:rPr>
            </w:pPr>
            <w:fldSimple w:instr=" DOCPROPERTY  Version  \* MERGEFORMAT ">
              <w:r w:rsidR="00A73BF1">
                <w:rPr>
                  <w:b/>
                  <w:noProof/>
                  <w:sz w:val="28"/>
                </w:rPr>
                <w:t>1</w:t>
              </w:r>
              <w:r w:rsidR="007A4624">
                <w:rPr>
                  <w:b/>
                  <w:noProof/>
                  <w:sz w:val="28"/>
                </w:rPr>
                <w:t>9</w:t>
              </w:r>
              <w:r w:rsidR="00A73BF1">
                <w:rPr>
                  <w:b/>
                  <w:noProof/>
                  <w:sz w:val="28"/>
                </w:rPr>
                <w:t>.</w:t>
              </w:r>
              <w:r w:rsidR="007A4624">
                <w:rPr>
                  <w:b/>
                  <w:noProof/>
                  <w:sz w:val="28"/>
                </w:rPr>
                <w:t>0</w:t>
              </w:r>
              <w:r w:rsidR="00A73BF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0CD687" w:rsidR="00F25D98" w:rsidRDefault="00A73B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E7E55" w:rsidR="001E41F3" w:rsidRDefault="00A73BF1">
            <w:pPr>
              <w:pStyle w:val="CRCoverPage"/>
              <w:spacing w:after="0"/>
              <w:ind w:left="100"/>
              <w:rPr>
                <w:noProof/>
              </w:rPr>
            </w:pPr>
            <w:r w:rsidRPr="00A73BF1">
              <w:rPr>
                <w:noProof/>
              </w:rPr>
              <w:t>Rel-1</w:t>
            </w:r>
            <w:r>
              <w:rPr>
                <w:noProof/>
              </w:rPr>
              <w:t>9</w:t>
            </w:r>
            <w:r w:rsidRPr="00A73BF1">
              <w:rPr>
                <w:noProof/>
              </w:rPr>
              <w:t xml:space="preserve"> CR TS 28.310 </w:t>
            </w:r>
            <w:r>
              <w:rPr>
                <w:noProof/>
              </w:rPr>
              <w:t>Update EE KPIs overview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0F785" w:rsidR="001E41F3" w:rsidRDefault="00A73BF1">
            <w:pPr>
              <w:pStyle w:val="CRCoverPage"/>
              <w:spacing w:after="0"/>
              <w:ind w:left="100"/>
              <w:rPr>
                <w:noProof/>
              </w:rPr>
            </w:pPr>
            <w:r>
              <w:rPr>
                <w:noProof/>
              </w:rPr>
              <w:t>Huawei</w:t>
            </w:r>
            <w:r w:rsidR="00CA7F2F">
              <w:rPr>
                <w:noProof/>
              </w:rPr>
              <w:t xml:space="preserve">, </w:t>
            </w:r>
            <w:r w:rsidR="00CA7F2F" w:rsidRPr="00CA7F2F">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05FD1" w:rsidR="001E41F3" w:rsidRDefault="00A73BF1">
            <w:pPr>
              <w:pStyle w:val="CRCoverPage"/>
              <w:spacing w:after="0"/>
              <w:ind w:left="100"/>
              <w:rPr>
                <w:noProof/>
              </w:rPr>
            </w:pPr>
            <w:r w:rsidRPr="00A73BF1">
              <w:rPr>
                <w:noProof/>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E71E6" w:rsidR="001E41F3" w:rsidRDefault="003408EB">
            <w:pPr>
              <w:pStyle w:val="CRCoverPage"/>
              <w:spacing w:after="0"/>
              <w:ind w:left="100"/>
              <w:rPr>
                <w:noProof/>
              </w:rPr>
            </w:pPr>
            <w:r>
              <w:t>202</w:t>
            </w:r>
            <w:r w:rsidR="00A73BF1">
              <w:t>5</w:t>
            </w:r>
            <w:r>
              <w:t>-</w:t>
            </w:r>
            <w:r w:rsidR="00A73BF1">
              <w:t>0</w:t>
            </w:r>
            <w:r w:rsidR="007A4624">
              <w:t>5</w:t>
            </w:r>
            <w:r>
              <w:t>-</w:t>
            </w:r>
            <w:r w:rsidR="00A73BF1">
              <w:t>0</w:t>
            </w:r>
            <w:r w:rsidR="007A462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FF1E1" w:rsidR="001E41F3" w:rsidRDefault="00AF1C8A" w:rsidP="00D24991">
            <w:pPr>
              <w:pStyle w:val="CRCoverPage"/>
              <w:spacing w:after="0"/>
              <w:ind w:left="100" w:right="-609"/>
              <w:rPr>
                <w:b/>
                <w:noProof/>
              </w:rPr>
            </w:pPr>
            <w:fldSimple w:instr=" DOCPROPERTY  Cat  \* MERGEFORMAT ">
              <w:r w:rsidR="00A73B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BD2A0" w:rsidR="001E41F3" w:rsidRDefault="003408EB">
            <w:pPr>
              <w:pStyle w:val="CRCoverPage"/>
              <w:spacing w:after="0"/>
              <w:ind w:left="100"/>
              <w:rPr>
                <w:noProof/>
              </w:rPr>
            </w:pPr>
            <w:r>
              <w:t>Rel-</w:t>
            </w:r>
            <w:r w:rsidR="00A73BF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0BDC3" w:rsidR="001E41F3" w:rsidRDefault="00B47917">
            <w:pPr>
              <w:pStyle w:val="CRCoverPage"/>
              <w:spacing w:after="0"/>
              <w:ind w:left="100"/>
              <w:rPr>
                <w:noProof/>
              </w:rPr>
            </w:pPr>
            <w:r>
              <w:rPr>
                <w:lang w:eastAsia="zh-CN"/>
              </w:rPr>
              <w:t>Based on the conclusion for m</w:t>
            </w:r>
            <w:proofErr w:type="spellStart"/>
            <w:r>
              <w:rPr>
                <w:lang w:val="en-US" w:eastAsia="zh-CN"/>
              </w:rPr>
              <w:t>ulti</w:t>
            </w:r>
            <w:proofErr w:type="spellEnd"/>
            <w:r>
              <w:rPr>
                <w:lang w:val="en-US" w:eastAsia="zh-CN"/>
              </w:rPr>
              <w:t xml:space="preserve">-dimensional network energy efficiency metrics in </w:t>
            </w:r>
            <w:r>
              <w:rPr>
                <w:lang w:eastAsia="zh-CN"/>
              </w:rPr>
              <w:t>TR 28.880</w:t>
            </w:r>
            <w:r>
              <w:rPr>
                <w:lang w:val="en-US" w:eastAsia="zh-CN"/>
              </w:rPr>
              <w:t>, i</w:t>
            </w:r>
            <w:r>
              <w:rPr>
                <w:lang w:eastAsia="zh-CN"/>
              </w:rPr>
              <w:t>t is proposed to update EE KPIs overview accordingly</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402984" w:rsidR="001E41F3" w:rsidRDefault="000C0427">
            <w:pPr>
              <w:pStyle w:val="CRCoverPage"/>
              <w:spacing w:after="0"/>
              <w:ind w:left="100"/>
              <w:rPr>
                <w:noProof/>
              </w:rPr>
            </w:pPr>
            <w:r>
              <w:rPr>
                <w:lang w:eastAsia="zh-CN"/>
              </w:rPr>
              <w:t>A</w:t>
            </w:r>
            <w:r w:rsidR="00B47917">
              <w:rPr>
                <w:lang w:eastAsia="zh-CN"/>
              </w:rPr>
              <w:t>dd</w:t>
            </w:r>
            <w:r>
              <w:rPr>
                <w:lang w:eastAsia="zh-CN"/>
              </w:rPr>
              <w:t>ing overview</w:t>
            </w:r>
            <w:r w:rsidR="00B47917">
              <w:rPr>
                <w:lang w:eastAsia="zh-CN"/>
              </w:rPr>
              <w:t xml:space="preserve"> </w:t>
            </w:r>
            <w:r w:rsidR="00B775C4">
              <w:rPr>
                <w:lang w:eastAsia="zh-CN"/>
              </w:rPr>
              <w:t xml:space="preserve">content </w:t>
            </w:r>
            <w:r w:rsidR="00B47917">
              <w:rPr>
                <w:lang w:eastAsia="zh-CN"/>
              </w:rPr>
              <w:t>for the m</w:t>
            </w:r>
            <w:proofErr w:type="spellStart"/>
            <w:r w:rsidR="00B47917">
              <w:rPr>
                <w:lang w:val="en-US" w:eastAsia="zh-CN"/>
              </w:rPr>
              <w:t>ulti</w:t>
            </w:r>
            <w:proofErr w:type="spellEnd"/>
            <w:r w:rsidR="00B47917">
              <w:rPr>
                <w:lang w:val="en-US" w:eastAsia="zh-CN"/>
              </w:rPr>
              <w:t>-dimensional energy efficiency metrics</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E650B" w:rsidR="001E41F3" w:rsidRDefault="000C0427">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33C4DBFB" w14:textId="77777777" w:rsidR="007A4624" w:rsidRDefault="007A4624" w:rsidP="007A4624">
      <w:pPr>
        <w:pStyle w:val="Heading2"/>
      </w:pPr>
      <w:bookmarkStart w:id="1" w:name="_Toc34300923"/>
      <w:bookmarkStart w:id="2" w:name="_Toc43730752"/>
      <w:bookmarkStart w:id="3" w:name="_Toc193453423"/>
      <w:r>
        <w:t>4.1</w:t>
      </w:r>
      <w:r>
        <w:tab/>
        <w:t>EE KPIs Overview</w:t>
      </w:r>
      <w:bookmarkEnd w:id="1"/>
      <w:bookmarkEnd w:id="2"/>
      <w:bookmarkEnd w:id="3"/>
    </w:p>
    <w:p w14:paraId="2237F757" w14:textId="77777777" w:rsidR="007A4624" w:rsidRDefault="007A4624" w:rsidP="007A4624">
      <w:r>
        <w:t>Telecommunication networks energy efficiency KPIs are defined by various SDOs / organizations and are of various natures. They can be applied to either:</w:t>
      </w:r>
    </w:p>
    <w:p w14:paraId="58187F33" w14:textId="77777777" w:rsidR="007A4624" w:rsidRDefault="007A4624" w:rsidP="007A4624">
      <w:pPr>
        <w:pStyle w:val="B1"/>
      </w:pPr>
      <w:r>
        <w:t>-</w:t>
      </w:r>
      <w:r>
        <w:tab/>
        <w:t>whole networks (i.e. end-to-end), or to</w:t>
      </w:r>
    </w:p>
    <w:p w14:paraId="3ED4A304" w14:textId="77777777" w:rsidR="007A4624" w:rsidRDefault="007A4624" w:rsidP="007A4624">
      <w:pPr>
        <w:pStyle w:val="B1"/>
      </w:pPr>
      <w:r>
        <w:t>-</w:t>
      </w:r>
      <w:r>
        <w:tab/>
        <w:t>sub-networks (e.g. the radio access network), or to</w:t>
      </w:r>
    </w:p>
    <w:p w14:paraId="7E7EA1F9" w14:textId="77777777" w:rsidR="007A4624" w:rsidRDefault="007A4624" w:rsidP="007A4624">
      <w:pPr>
        <w:pStyle w:val="B1"/>
      </w:pPr>
      <w:r>
        <w:t>-</w:t>
      </w:r>
      <w:r>
        <w:tab/>
        <w:t>single network elements, or to</w:t>
      </w:r>
    </w:p>
    <w:p w14:paraId="5B18BF46" w14:textId="77777777" w:rsidR="007A4624" w:rsidRDefault="007A4624" w:rsidP="007A4624">
      <w:pPr>
        <w:pStyle w:val="B1"/>
      </w:pPr>
      <w:r>
        <w:t>-</w:t>
      </w:r>
      <w:r>
        <w:tab/>
        <w:t>telecommunication sites, which contain network elements and site equipment.</w:t>
      </w:r>
    </w:p>
    <w:p w14:paraId="5F6EB6F8" w14:textId="77777777" w:rsidR="007A4624" w:rsidRDefault="007A4624" w:rsidP="007A4624">
      <w:pPr>
        <w:pStyle w:val="NO"/>
      </w:pPr>
      <w:r>
        <w:t>NOTE 1:</w:t>
      </w:r>
      <w:r>
        <w:tab/>
        <w:t xml:space="preserve">Data </w:t>
      </w:r>
      <w:proofErr w:type="spellStart"/>
      <w:r>
        <w:t>centers</w:t>
      </w:r>
      <w:proofErr w:type="spellEnd"/>
      <w:r>
        <w:t xml:space="preserve"> used by network operators are considered in the present document as telecommunication sites.</w:t>
      </w:r>
    </w:p>
    <w:p w14:paraId="356E406E" w14:textId="77777777" w:rsidR="007A4624" w:rsidRDefault="007A4624" w:rsidP="007A4624">
      <w:r>
        <w:t>Moreover, EE KPIs can also be categorized according to the operator's network life cycle phase they may apply to, e.g.:</w:t>
      </w:r>
    </w:p>
    <w:p w14:paraId="61AA8ADC" w14:textId="77777777" w:rsidR="007A4624" w:rsidRDefault="007A4624" w:rsidP="007A4624">
      <w:pPr>
        <w:pStyle w:val="B1"/>
      </w:pPr>
      <w:r>
        <w:t>-</w:t>
      </w:r>
      <w:r>
        <w:tab/>
        <w:t>during the Buy phase, mobile network operators may be willing to compare network elements from various vendors from an EE standpoint. Some EE KPIs and measurement methods have been specified for this purpose.</w:t>
      </w:r>
    </w:p>
    <w:p w14:paraId="669DFE06" w14:textId="77777777" w:rsidR="007A4624" w:rsidRDefault="007A4624" w:rsidP="007A4624">
      <w:pPr>
        <w:pStyle w:val="B1"/>
      </w:pPr>
      <w:r>
        <w:t>-</w:t>
      </w:r>
      <w:r>
        <w:tab/>
        <w:t>during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14:paraId="56271FCB" w14:textId="77777777" w:rsidR="007A4624" w:rsidRDefault="007A4624" w:rsidP="007A4624">
      <w:pPr>
        <w:pStyle w:val="B1"/>
      </w:pPr>
      <w:r>
        <w:t>-</w:t>
      </w:r>
      <w:r>
        <w:tab/>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35FB9300" w14:textId="77777777" w:rsidR="007A4624" w:rsidRDefault="007A4624" w:rsidP="007A4624">
      <w:pPr>
        <w:pStyle w:val="NO"/>
      </w:pPr>
      <w:r>
        <w:t xml:space="preserve">NOTE 2: </w:t>
      </w:r>
      <w:r>
        <w:tab/>
        <w:t>EE KPIs in the present document are only applicable for the Run phase.</w:t>
      </w:r>
    </w:p>
    <w:p w14:paraId="0F434231" w14:textId="77777777" w:rsidR="007A4624" w:rsidRDefault="007A4624" w:rsidP="007A4624">
      <w:pPr>
        <w:rPr>
          <w:ins w:id="4" w:author="Huawei" w:date="2025-04-29T16:49:00Z"/>
        </w:rPr>
      </w:pPr>
      <w:r>
        <w:t>Generally, EE KPI is defined as the ratio between performance and energy consumption. Depending on different EE evaluation scenarios, the performance may be measured based on different performance indicators, e.g. data volume, latency, number of active users, etc.</w:t>
      </w:r>
    </w:p>
    <w:p w14:paraId="224F0774" w14:textId="77777777" w:rsidR="007A4624" w:rsidRDefault="007A4624" w:rsidP="007A4624">
      <w:pPr>
        <w:rPr>
          <w:ins w:id="5" w:author="Huawei" w:date="2025-04-29T16:49:00Z"/>
        </w:rPr>
      </w:pPr>
      <w:ins w:id="6" w:author="Huawei" w:date="2025-04-29T16:49:00Z">
        <w:r>
          <w:t>The EE performance indicators can be classified into following performance dimensions:</w:t>
        </w:r>
      </w:ins>
    </w:p>
    <w:p w14:paraId="4CDDA2B7" w14:textId="4D9B02EB" w:rsidR="007A4624" w:rsidRDefault="007A4624" w:rsidP="007A4624">
      <w:pPr>
        <w:pStyle w:val="B1"/>
        <w:rPr>
          <w:ins w:id="7" w:author="Huawei" w:date="2025-04-29T16:49:00Z"/>
        </w:rPr>
      </w:pPr>
      <w:ins w:id="8" w:author="Huawei" w:date="2025-04-29T16:49:00Z">
        <w:r>
          <w:rPr>
            <w:b/>
            <w:bCs/>
          </w:rPr>
          <w:t>-</w:t>
        </w:r>
        <w:r>
          <w:rPr>
            <w:b/>
            <w:bCs/>
          </w:rPr>
          <w:tab/>
          <w:t>Network data traffic</w:t>
        </w:r>
        <w:r>
          <w:t>, which measures the number or amount of network traffic provided, such as the amount of data transferred as Data Volume (DV)</w:t>
        </w:r>
      </w:ins>
      <w:ins w:id="9" w:author="Huawei" w:date="2025-05-09T15:44:00Z">
        <w:r w:rsidR="00705DF8">
          <w:t xml:space="preserve"> or</w:t>
        </w:r>
      </w:ins>
      <w:ins w:id="10" w:author="Huawei" w:date="2025-04-29T16:49:00Z">
        <w:r>
          <w:t xml:space="preserve"> the number of connections.</w:t>
        </w:r>
      </w:ins>
    </w:p>
    <w:p w14:paraId="6DB81B72" w14:textId="77777777" w:rsidR="007A4624" w:rsidRDefault="007A4624" w:rsidP="007A4624">
      <w:pPr>
        <w:pStyle w:val="B1"/>
        <w:rPr>
          <w:ins w:id="11" w:author="Huawei" w:date="2025-04-29T16:49:00Z"/>
        </w:rPr>
      </w:pPr>
      <w:ins w:id="12" w:author="Huawei" w:date="2025-04-29T16:49:00Z">
        <w:r>
          <w:rPr>
            <w:b/>
            <w:bCs/>
          </w:rPr>
          <w:t>-</w:t>
        </w:r>
        <w:r>
          <w:rPr>
            <w:b/>
            <w:bCs/>
          </w:rPr>
          <w:tab/>
          <w:t>Network quality</w:t>
        </w:r>
        <w:r>
          <w:t>, which measures the quality of network provided, such as user throughput, latency.</w:t>
        </w:r>
      </w:ins>
    </w:p>
    <w:p w14:paraId="4B01E3DE" w14:textId="77777777" w:rsidR="007A4624" w:rsidRDefault="007A4624" w:rsidP="007A4624">
      <w:pPr>
        <w:pStyle w:val="B1"/>
        <w:rPr>
          <w:rFonts w:eastAsia="等线"/>
          <w:lang w:eastAsia="zh-CN"/>
        </w:rPr>
      </w:pPr>
      <w:ins w:id="13" w:author="Huawei" w:date="2025-04-29T16:49:00Z">
        <w:r>
          <w:rPr>
            <w:b/>
            <w:bCs/>
          </w:rPr>
          <w:t>-</w:t>
        </w:r>
        <w:r>
          <w:rPr>
            <w:b/>
            <w:bCs/>
          </w:rPr>
          <w:tab/>
          <w:t>Network availability</w:t>
        </w:r>
        <w:r>
          <w:t>, which measures the availability of network, such as cell availability and radio access network availability.</w:t>
        </w:r>
      </w:ins>
    </w:p>
    <w:p w14:paraId="228F9471" w14:textId="77777777" w:rsidR="007A4624" w:rsidRDefault="007A4624" w:rsidP="007A4624">
      <w:pPr>
        <w:pStyle w:val="EditorsNote"/>
        <w:rPr>
          <w:del w:id="14" w:author="Huawei" w:date="2025-04-29T16:49:00Z"/>
        </w:rPr>
      </w:pPr>
      <w:del w:id="15" w:author="Huawei" w:date="2025-04-29T16:49:00Z">
        <w:r>
          <w:delText>Editor's note:</w:delText>
        </w:r>
        <w:r>
          <w:tab/>
          <w:delText>How the EE performance indicators can be classified into multiple performance dimensions needs cooperation with ETSI EE.</w:delText>
        </w:r>
      </w:del>
    </w:p>
    <w:p w14:paraId="793E6FE4" w14:textId="77777777" w:rsidR="007A4624" w:rsidRDefault="007A4624" w:rsidP="007A4624">
      <w:r>
        <w:t>The calculation of the energy efficiency of 5G networks relies on the following principles:</w:t>
      </w:r>
    </w:p>
    <w:p w14:paraId="6B576A8C" w14:textId="77777777" w:rsidR="007A4624" w:rsidRDefault="007A4624" w:rsidP="007A4624">
      <w:pPr>
        <w:pStyle w:val="B1"/>
      </w:pPr>
      <w:r>
        <w:t xml:space="preserve">- </w:t>
      </w:r>
      <w:r>
        <w:tab/>
        <w:t>it is based on the two high-level EE KPIs defined in ETSI ES 203 228 [2]:</w:t>
      </w:r>
    </w:p>
    <w:p w14:paraId="139F6C48" w14:textId="04FF85F3" w:rsidR="007A4624" w:rsidRDefault="007A4624" w:rsidP="007A4624">
      <w:pPr>
        <w:pStyle w:val="B2"/>
      </w:pPr>
      <w:r>
        <w:t xml:space="preserve"> - </w:t>
      </w:r>
      <w:r>
        <w:rPr>
          <w:noProof/>
        </w:rPr>
        <w:drawing>
          <wp:anchor distT="0" distB="0" distL="114300" distR="114300" simplePos="0" relativeHeight="251657216" behindDoc="0" locked="0" layoutInCell="1" allowOverlap="1" wp14:anchorId="1B91408A" wp14:editId="647C0603">
            <wp:simplePos x="0" y="0"/>
            <wp:positionH relativeFrom="character">
              <wp:posOffset>0</wp:posOffset>
            </wp:positionH>
            <wp:positionV relativeFrom="line">
              <wp:posOffset>0</wp:posOffset>
            </wp:positionV>
            <wp:extent cx="920115" cy="38798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0115" cy="38798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0D4E9FD4" wp14:editId="141EB277">
                <wp:extent cx="920750" cy="387350"/>
                <wp:effectExtent l="0" t="0" r="0" b="0"/>
                <wp:docPr id="6" name="Rectangl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20750"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45EB9E2" id="Rectangle 6" o:spid="_x0000_s1026" style="width:72.5pt;height: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" filled="f" stroked="f">
                <o:lock v:ext="edit" aspectratio="t"/>
                <w10:anchorlock/>
              </v:rect>
            </w:pict>
          </mc:Fallback>
        </mc:AlternateContent>
      </w:r>
      <w:r>
        <w:t>, and</w:t>
      </w:r>
    </w:p>
    <w:p w14:paraId="6609BD87" w14:textId="1DE69E60" w:rsidR="007A4624" w:rsidRDefault="007A4624" w:rsidP="007A4624">
      <w:pPr>
        <w:pStyle w:val="B2"/>
      </w:pPr>
      <w:r>
        <w:t xml:space="preserve">- </w:t>
      </w:r>
      <w:r>
        <w:rPr>
          <w:noProof/>
        </w:rPr>
        <w:drawing>
          <wp:anchor distT="0" distB="0" distL="114300" distR="114300" simplePos="0" relativeHeight="251658240" behindDoc="0" locked="0" layoutInCell="1" allowOverlap="1" wp14:anchorId="2E65AA9A" wp14:editId="02915E98">
            <wp:simplePos x="0" y="0"/>
            <wp:positionH relativeFrom="character">
              <wp:posOffset>0</wp:posOffset>
            </wp:positionH>
            <wp:positionV relativeFrom="line">
              <wp:posOffset>0</wp:posOffset>
            </wp:positionV>
            <wp:extent cx="1242060" cy="340995"/>
            <wp:effectExtent l="0" t="0" r="0" b="190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2060" cy="34099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1C563F3E" wp14:editId="70B0A273">
                <wp:extent cx="1244600" cy="336550"/>
                <wp:effectExtent l="0" t="0" r="0" b="0"/>
                <wp:docPr id="5"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4460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D0DCCE" id="Rectangle 5" o:spid="_x0000_s1026" style="width:98pt;height: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" filled="f" stroked="f">
                <o:lock v:ext="edit" aspectratio="t"/>
                <w10:anchorlock/>
              </v:rect>
            </w:pict>
          </mc:Fallback>
        </mc:AlternateContent>
      </w:r>
    </w:p>
    <w:p w14:paraId="1EB8C6CD" w14:textId="77777777" w:rsidR="007A4624" w:rsidRDefault="007A4624" w:rsidP="007A4624">
      <w:pPr>
        <w:pStyle w:val="B1"/>
      </w:pPr>
      <w:r>
        <w:t xml:space="preserve">- </w:t>
      </w:r>
      <w:r>
        <w:tab/>
        <w:t>EE</w:t>
      </w:r>
      <w:r>
        <w:rPr>
          <w:vertAlign w:val="subscript"/>
        </w:rPr>
        <w:t>MN,DV</w:t>
      </w:r>
      <w:r>
        <w:t xml:space="preserve"> may apply to the whole 5G network whereas </w:t>
      </w:r>
      <w:proofErr w:type="spellStart"/>
      <w:r>
        <w:t>EE</w:t>
      </w:r>
      <w:r>
        <w:rPr>
          <w:vertAlign w:val="subscript"/>
        </w:rPr>
        <w:t>MN,CoA</w:t>
      </w:r>
      <w:proofErr w:type="spellEnd"/>
      <w:r>
        <w:t xml:space="preserve"> may apply only to NG-RAN;</w:t>
      </w:r>
    </w:p>
    <w:p w14:paraId="31AF6963" w14:textId="77777777" w:rsidR="007A4624" w:rsidRDefault="007A4624" w:rsidP="007A4624">
      <w:pPr>
        <w:pStyle w:val="B1"/>
      </w:pPr>
      <w:r>
        <w:lastRenderedPageBreak/>
        <w:t xml:space="preserve">- </w:t>
      </w:r>
      <w:r>
        <w:tab/>
        <w:t>EE</w:t>
      </w:r>
      <w:r>
        <w:rPr>
          <w:vertAlign w:val="subscript"/>
        </w:rPr>
        <w:t>MN,DV</w:t>
      </w:r>
      <w:r>
        <w:t xml:space="preserve"> requires the collection of both Data Volumes (DV) and Energy Consumption (EC) of 5G Network Functions (NF);</w:t>
      </w:r>
    </w:p>
    <w:p w14:paraId="316AB64F" w14:textId="77777777" w:rsidR="007A4624" w:rsidRDefault="007A4624" w:rsidP="007A4624">
      <w:pPr>
        <w:pStyle w:val="B1"/>
      </w:pPr>
      <w:r>
        <w:t xml:space="preserve">- </w:t>
      </w:r>
      <w:r>
        <w:tab/>
        <w:t>In NG-RAN, DV is measured per cell;</w:t>
      </w:r>
    </w:p>
    <w:p w14:paraId="65E0C924" w14:textId="77777777" w:rsidR="007A4624" w:rsidRDefault="007A4624" w:rsidP="007A4624">
      <w:pPr>
        <w:pStyle w:val="B1"/>
      </w:pPr>
      <w:r>
        <w:t xml:space="preserve">- </w:t>
      </w:r>
      <w:r>
        <w:tab/>
        <w:t>In 5GC, DV is measured per NF;</w:t>
      </w:r>
    </w:p>
    <w:p w14:paraId="7B915F1D" w14:textId="77777777" w:rsidR="007A4624" w:rsidRDefault="007A4624" w:rsidP="007A4624">
      <w:pPr>
        <w:pStyle w:val="B1"/>
      </w:pPr>
      <w:r>
        <w:t xml:space="preserve">- </w:t>
      </w:r>
      <w:r>
        <w:tab/>
        <w:t>EC definition and measurement method for 5G PNFs rely on ETSI ES 202 336-1 [3] and ETSI ES 202 336-12 [4];</w:t>
      </w:r>
    </w:p>
    <w:p w14:paraId="12FAD11A" w14:textId="77777777" w:rsidR="007A4624" w:rsidRDefault="007A4624" w:rsidP="007A4624">
      <w:pPr>
        <w:pStyle w:val="B1"/>
      </w:pPr>
      <w:r>
        <w:t xml:space="preserve">- </w:t>
      </w:r>
      <w:r>
        <w:tab/>
        <w:t>EC is measured by PEE parameters (cf. ETSI ES 202 336-12 [4] – Annexes A and B);</w:t>
      </w:r>
    </w:p>
    <w:p w14:paraId="3B3485C6" w14:textId="77777777" w:rsidR="007A4624" w:rsidRDefault="007A4624" w:rsidP="007A4624">
      <w:pPr>
        <w:pStyle w:val="B1"/>
      </w:pPr>
      <w:r>
        <w:t xml:space="preserve">- </w:t>
      </w:r>
      <w:r>
        <w:tab/>
        <w:t xml:space="preserve">PEE measurements requirements for all deployment scenario in NG-RAN: The 3GPP management system responsible for the management of the </w:t>
      </w:r>
      <w:proofErr w:type="spellStart"/>
      <w:r>
        <w:t>gNB</w:t>
      </w:r>
      <w:proofErr w:type="spellEnd"/>
      <w:r>
        <w:t xml:space="preserve"> (single or multiple vendor </w:t>
      </w:r>
      <w:proofErr w:type="spellStart"/>
      <w:r>
        <w:t>gNB</w:t>
      </w:r>
      <w:proofErr w:type="spellEnd"/>
      <w:r>
        <w:t xml:space="preserve">) shall be able to collect PEE measurements data from all PNFs in the </w:t>
      </w:r>
      <w:proofErr w:type="spellStart"/>
      <w:r>
        <w:t>gNB</w:t>
      </w:r>
      <w:proofErr w:type="spellEnd"/>
      <w:r>
        <w:t>, in the same way as the other PM measurements;</w:t>
      </w:r>
    </w:p>
    <w:p w14:paraId="68FCC0AA" w14:textId="77777777" w:rsidR="007A4624" w:rsidRDefault="007A4624" w:rsidP="007A4624">
      <w:pPr>
        <w:pStyle w:val="B1"/>
      </w:pPr>
      <w:r>
        <w:t xml:space="preserve">- </w:t>
      </w:r>
      <w:r>
        <w:tab/>
        <w:t xml:space="preserve">When </w:t>
      </w:r>
      <w:proofErr w:type="spellStart"/>
      <w:r>
        <w:t>gNBCU</w:t>
      </w:r>
      <w:proofErr w:type="spellEnd"/>
      <w:r>
        <w:t>/</w:t>
      </w:r>
      <w:proofErr w:type="spellStart"/>
      <w:r>
        <w:t>gNBCU</w:t>
      </w:r>
      <w:proofErr w:type="spellEnd"/>
      <w:r>
        <w:t>-CP/</w:t>
      </w:r>
      <w:proofErr w:type="spellStart"/>
      <w:r>
        <w:t>gNBCU</w:t>
      </w:r>
      <w:proofErr w:type="spellEnd"/>
      <w:r>
        <w:t xml:space="preserve">-UP energy consumption is assumed to be very small compared to </w:t>
      </w:r>
      <w:proofErr w:type="spellStart"/>
      <w:r>
        <w:t>gNBDU</w:t>
      </w:r>
      <w:proofErr w:type="spellEnd"/>
      <w:r>
        <w:t xml:space="preserve"> and given that, in some cases, the </w:t>
      </w:r>
      <w:proofErr w:type="spellStart"/>
      <w:r>
        <w:t>gNBCU</w:t>
      </w:r>
      <w:proofErr w:type="spellEnd"/>
      <w:r>
        <w:t>/</w:t>
      </w:r>
      <w:proofErr w:type="spellStart"/>
      <w:r>
        <w:t>gNBCU</w:t>
      </w:r>
      <w:proofErr w:type="spellEnd"/>
      <w:r>
        <w:t>-CP/</w:t>
      </w:r>
      <w:proofErr w:type="spellStart"/>
      <w:r>
        <w:t>gNBCU</w:t>
      </w:r>
      <w:proofErr w:type="spellEnd"/>
      <w:r>
        <w:t xml:space="preserve">-UP may be virtualized, the present document only considers the energy consumed in </w:t>
      </w:r>
      <w:proofErr w:type="spellStart"/>
      <w:r>
        <w:t>gNBDU</w:t>
      </w:r>
      <w:proofErr w:type="spellEnd"/>
      <w:r>
        <w:t xml:space="preserve">(s) (in case of split scenarios) and in non-split </w:t>
      </w:r>
      <w:proofErr w:type="spellStart"/>
      <w:r>
        <w:t>gNBs</w:t>
      </w:r>
      <w:proofErr w:type="spellEnd"/>
      <w:r>
        <w:t xml:space="preserve"> (see clause 4.2.1 of 3GPP TS 28.541 [11] and clause 6.1.1 of 3GPP TS 38.401 [12]). There might be a need for some correction in KPI between the different deployment scenarios.</w:t>
      </w:r>
    </w:p>
    <w:p w14:paraId="43781B64" w14:textId="77777777" w:rsidR="007A4624" w:rsidRDefault="007A4624" w:rsidP="007A4624">
      <w:pPr>
        <w:pStyle w:val="NO"/>
      </w:pPr>
      <w:r>
        <w:t xml:space="preserve">NOTE 3: </w:t>
      </w:r>
      <w:r>
        <w:tab/>
        <w:t>The vendor(s) of 2-split (</w:t>
      </w:r>
      <w:proofErr w:type="spellStart"/>
      <w:r>
        <w:t>gNBDU</w:t>
      </w:r>
      <w:proofErr w:type="spellEnd"/>
      <w:r>
        <w:t>/</w:t>
      </w:r>
      <w:proofErr w:type="spellStart"/>
      <w:r>
        <w:t>gNBCU</w:t>
      </w:r>
      <w:proofErr w:type="spellEnd"/>
      <w:r>
        <w:t xml:space="preserve">) or 3-split </w:t>
      </w:r>
      <w:proofErr w:type="spellStart"/>
      <w:r>
        <w:t>gNB</w:t>
      </w:r>
      <w:proofErr w:type="spellEnd"/>
      <w:r>
        <w:t>/</w:t>
      </w:r>
      <w:proofErr w:type="spellStart"/>
      <w:r>
        <w:t>en-gNB</w:t>
      </w:r>
      <w:proofErr w:type="spellEnd"/>
      <w:r>
        <w:t xml:space="preserve"> components (</w:t>
      </w:r>
      <w:proofErr w:type="spellStart"/>
      <w:r>
        <w:t>gNBDU</w:t>
      </w:r>
      <w:proofErr w:type="spellEnd"/>
      <w:r>
        <w:t>/</w:t>
      </w:r>
      <w:proofErr w:type="spellStart"/>
      <w:r>
        <w:t>gNBCU</w:t>
      </w:r>
      <w:proofErr w:type="spellEnd"/>
      <w:r>
        <w:t>-CP/</w:t>
      </w:r>
      <w:proofErr w:type="spellStart"/>
      <w:r>
        <w:t>gNBCU</w:t>
      </w:r>
      <w:proofErr w:type="spellEnd"/>
      <w:r>
        <w:t>-UP) may be same or different depending on the implementations.</w:t>
      </w:r>
    </w:p>
    <w:p w14:paraId="71BF98CD" w14:textId="77777777" w:rsidR="007A4624" w:rsidRDefault="007A4624" w:rsidP="007A4624">
      <w:pPr>
        <w:pStyle w:val="B1"/>
      </w:pPr>
      <w:r>
        <w:t xml:space="preserve">- </w:t>
      </w:r>
      <w:r>
        <w:tab/>
        <w:t>In the present document, it is assumed that NG-RAN is only composed of base stations with built-in sensors (see ETSI ES 202 336-12 [4] – clause 4.4.1).</w:t>
      </w:r>
    </w:p>
    <w:p w14:paraId="5E55E9A1" w14:textId="77777777" w:rsidR="007A4624" w:rsidRDefault="007A4624" w:rsidP="007A4624">
      <w:r>
        <w:rPr>
          <w:lang w:eastAsia="zh-CN"/>
        </w:rPr>
        <w:t>Besides the parameters required to calculate the energy efficiency, e.g. DV and EC, other parameters may be used to interpret variations in energy efficiency KPI values from different networks. These parameters can be classified into demography, topography and climate classes (see ETSI ES 203 228 [2] – section 4.3), which describe the network characteristics with regard to population density, geographical conditions and climate zones. For each class of parameters, there can be subclasses, e.g. demography can be further classified into dense urban, urban, sub-urban, rural or unpopulated scenarios. For each class / subclass, the energy efficiency KPI values may be interpreted differently.</w:t>
      </w:r>
    </w:p>
    <w:p w14:paraId="735B4DE2" w14:textId="272BAAAB" w:rsidR="004755DF" w:rsidRDefault="004755DF" w:rsidP="004755DF">
      <w:pPr>
        <w:rPr>
          <w:noProof/>
        </w:rPr>
      </w:pPr>
    </w:p>
    <w:p w14:paraId="513F3032" w14:textId="77777777" w:rsidR="004755DF" w:rsidRDefault="004755D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D89CA" w14:textId="77777777" w:rsidR="000D1DF4" w:rsidRDefault="000D1DF4">
      <w:r>
        <w:separator/>
      </w:r>
    </w:p>
  </w:endnote>
  <w:endnote w:type="continuationSeparator" w:id="0">
    <w:p w14:paraId="3697AF09" w14:textId="77777777" w:rsidR="000D1DF4" w:rsidRDefault="000D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C76CF" w14:textId="77777777" w:rsidR="000D1DF4" w:rsidRDefault="000D1DF4">
      <w:r>
        <w:separator/>
      </w:r>
    </w:p>
  </w:footnote>
  <w:footnote w:type="continuationSeparator" w:id="0">
    <w:p w14:paraId="536A07CF" w14:textId="77777777" w:rsidR="000D1DF4" w:rsidRDefault="000D1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FED"/>
    <w:rsid w:val="000C038A"/>
    <w:rsid w:val="000C0427"/>
    <w:rsid w:val="000C6598"/>
    <w:rsid w:val="000D1DF4"/>
    <w:rsid w:val="000D44B3"/>
    <w:rsid w:val="000F1FAC"/>
    <w:rsid w:val="000F2E79"/>
    <w:rsid w:val="00145D43"/>
    <w:rsid w:val="00192C46"/>
    <w:rsid w:val="00192D56"/>
    <w:rsid w:val="001A08B3"/>
    <w:rsid w:val="001A7B60"/>
    <w:rsid w:val="001B52F0"/>
    <w:rsid w:val="001B7A65"/>
    <w:rsid w:val="001D2EFB"/>
    <w:rsid w:val="001E41F3"/>
    <w:rsid w:val="00211EDC"/>
    <w:rsid w:val="002338AD"/>
    <w:rsid w:val="0026004D"/>
    <w:rsid w:val="002640DD"/>
    <w:rsid w:val="00275D12"/>
    <w:rsid w:val="00284FEB"/>
    <w:rsid w:val="002860C4"/>
    <w:rsid w:val="002B5741"/>
    <w:rsid w:val="002E472E"/>
    <w:rsid w:val="00305409"/>
    <w:rsid w:val="003408EB"/>
    <w:rsid w:val="003609EF"/>
    <w:rsid w:val="0036231A"/>
    <w:rsid w:val="00374DD4"/>
    <w:rsid w:val="003E1A36"/>
    <w:rsid w:val="003E7225"/>
    <w:rsid w:val="00410371"/>
    <w:rsid w:val="004242F1"/>
    <w:rsid w:val="004755DF"/>
    <w:rsid w:val="004B3AEA"/>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05DF8"/>
    <w:rsid w:val="00722145"/>
    <w:rsid w:val="00792342"/>
    <w:rsid w:val="007977A8"/>
    <w:rsid w:val="007A4624"/>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609A2"/>
    <w:rsid w:val="009741B3"/>
    <w:rsid w:val="009777D9"/>
    <w:rsid w:val="00991B88"/>
    <w:rsid w:val="009A5753"/>
    <w:rsid w:val="009A579D"/>
    <w:rsid w:val="009E3297"/>
    <w:rsid w:val="009F734F"/>
    <w:rsid w:val="00A246B6"/>
    <w:rsid w:val="00A47E70"/>
    <w:rsid w:val="00A50CF0"/>
    <w:rsid w:val="00A73BF1"/>
    <w:rsid w:val="00A75246"/>
    <w:rsid w:val="00A7671C"/>
    <w:rsid w:val="00AA2CBC"/>
    <w:rsid w:val="00AC5820"/>
    <w:rsid w:val="00AD1CD8"/>
    <w:rsid w:val="00AD3A35"/>
    <w:rsid w:val="00AF1C8A"/>
    <w:rsid w:val="00B258BB"/>
    <w:rsid w:val="00B47917"/>
    <w:rsid w:val="00B67B97"/>
    <w:rsid w:val="00B775C4"/>
    <w:rsid w:val="00B968C8"/>
    <w:rsid w:val="00BA3EC5"/>
    <w:rsid w:val="00BA51D9"/>
    <w:rsid w:val="00BB5DFC"/>
    <w:rsid w:val="00BD279D"/>
    <w:rsid w:val="00BD6BB8"/>
    <w:rsid w:val="00C43455"/>
    <w:rsid w:val="00C66BA2"/>
    <w:rsid w:val="00C870F6"/>
    <w:rsid w:val="00C95985"/>
    <w:rsid w:val="00CA7F2F"/>
    <w:rsid w:val="00CC5026"/>
    <w:rsid w:val="00CC68D0"/>
    <w:rsid w:val="00D03F9A"/>
    <w:rsid w:val="00D06D51"/>
    <w:rsid w:val="00D24991"/>
    <w:rsid w:val="00D50255"/>
    <w:rsid w:val="00D66520"/>
    <w:rsid w:val="00D84AE9"/>
    <w:rsid w:val="00D9124E"/>
    <w:rsid w:val="00DE34CF"/>
    <w:rsid w:val="00E13F3D"/>
    <w:rsid w:val="00E34898"/>
    <w:rsid w:val="00E842E3"/>
    <w:rsid w:val="00EB09B7"/>
    <w:rsid w:val="00EE7D7C"/>
    <w:rsid w:val="00EE7EB7"/>
    <w:rsid w:val="00F07DD9"/>
    <w:rsid w:val="00F25D98"/>
    <w:rsid w:val="00F300FB"/>
    <w:rsid w:val="00F765A4"/>
    <w:rsid w:val="00FA15EB"/>
    <w:rsid w:val="00FB6386"/>
    <w:rsid w:val="00FC1A43"/>
    <w:rsid w:val="00FF12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NOChar">
    <w:name w:val="NO Char"/>
    <w:link w:val="NO"/>
    <w:qFormat/>
    <w:rsid w:val="004B3AEA"/>
    <w:rPr>
      <w:rFonts w:ascii="Times New Roman" w:hAnsi="Times New Roman"/>
      <w:lang w:val="en-GB" w:eastAsia="en-US"/>
    </w:rPr>
  </w:style>
  <w:style w:type="character" w:customStyle="1" w:styleId="B2Char">
    <w:name w:val="B2 Char"/>
    <w:link w:val="B2"/>
    <w:qFormat/>
    <w:locked/>
    <w:rsid w:val="004B3AEA"/>
    <w:rPr>
      <w:rFonts w:ascii="Times New Roman" w:hAnsi="Times New Roman"/>
      <w:lang w:val="en-GB" w:eastAsia="en-US"/>
    </w:rPr>
  </w:style>
  <w:style w:type="character" w:customStyle="1" w:styleId="EditorsNoteChar">
    <w:name w:val="Editor's Note Char"/>
    <w:link w:val="EditorsNote"/>
    <w:locked/>
    <w:rsid w:val="007A462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83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jpe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1028</Words>
  <Characters>5864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2025-05-09T07:42:00Z</dcterms:created>
  <dcterms:modified xsi:type="dcterms:W3CDTF">2025-05-09T11:14:00Z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